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86E56" w14:textId="4815842C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447D7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447D7">
        <w:rPr>
          <w:b/>
          <w:noProof/>
          <w:sz w:val="24"/>
        </w:rPr>
        <w:t>C4-221615</w:t>
      </w:r>
    </w:p>
    <w:p w14:paraId="696D97A8" w14:textId="27B29131" w:rsidR="007A20CF" w:rsidRDefault="00A447D7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99B678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7F46F3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B0EC6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46F3">
              <w:rPr>
                <w:b/>
                <w:noProof/>
                <w:sz w:val="28"/>
              </w:rPr>
              <w:t>05</w:t>
            </w:r>
            <w:r w:rsidR="00A447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76552" w:rsidR="001E41F3" w:rsidRPr="00410371" w:rsidRDefault="0032251B" w:rsidP="007F4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0B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447D7">
              <w:rPr>
                <w:b/>
                <w:noProof/>
                <w:sz w:val="28"/>
              </w:rPr>
              <w:t>4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295B2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7F46F3">
              <w:t>98</w:t>
            </w:r>
            <w:r w:rsidRPr="007B7009">
              <w:t xml:space="preserve"> Rel-1</w:t>
            </w:r>
            <w:r w:rsidR="00350B62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3372" w:rsidR="001E41F3" w:rsidRDefault="007F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DA1E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50B6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EC94B" w:rsidR="001E41F3" w:rsidRDefault="00A447D7" w:rsidP="00A44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07CEA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DDE41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B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68FB0D99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E5096D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need to be updated, according to the following CR</w:t>
            </w:r>
            <w:r w:rsidR="007F46F3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agreed in CT4#10</w:t>
            </w:r>
            <w:r w:rsidR="00A447D7">
              <w:rPr>
                <w:bCs/>
                <w:noProof/>
              </w:rPr>
              <w:t>8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2FD688C7" w:rsidR="00402451" w:rsidRPr="00DA672D" w:rsidRDefault="00A447D7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447D7">
              <w:rPr>
                <w:b/>
                <w:noProof/>
              </w:rPr>
              <w:t>TS29598_Nudsf_Timer</w:t>
            </w:r>
            <w:r>
              <w:rPr>
                <w:noProof/>
              </w:rPr>
              <w:t xml:space="preserve"> </w:t>
            </w:r>
            <w:r w:rsidR="007F46F3" w:rsidRPr="005829A2">
              <w:rPr>
                <w:b/>
                <w:noProof/>
              </w:rPr>
              <w:t>API</w:t>
            </w:r>
            <w:r w:rsidR="00402451" w:rsidRPr="00DA672D">
              <w:rPr>
                <w:b/>
                <w:noProof/>
              </w:rPr>
              <w:t>:</w:t>
            </w:r>
          </w:p>
          <w:p w14:paraId="25E5FE4C" w14:textId="4341F408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A447D7">
              <w:rPr>
                <w:noProof/>
              </w:rPr>
              <w:t>052</w:t>
            </w:r>
            <w:r>
              <w:rPr>
                <w:noProof/>
              </w:rPr>
              <w:t xml:space="preserve">: </w:t>
            </w:r>
            <w:r w:rsidR="00E5096D">
              <w:rPr>
                <w:noProof/>
              </w:rPr>
              <w:t>Backwards compatible new feature</w:t>
            </w:r>
          </w:p>
          <w:p w14:paraId="708AA7DE" w14:textId="768F9EA6" w:rsidR="00402451" w:rsidRPr="00C42D8D" w:rsidRDefault="00402451" w:rsidP="00A447D7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78D89" w14:textId="541A4D63" w:rsidR="007F46F3" w:rsidRPr="00DA672D" w:rsidRDefault="00A447D7" w:rsidP="007F46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447D7">
              <w:rPr>
                <w:b/>
                <w:noProof/>
              </w:rPr>
              <w:t>TS29598_Nudsf_Timer</w:t>
            </w:r>
            <w:r>
              <w:rPr>
                <w:noProof/>
              </w:rPr>
              <w:t xml:space="preserve"> </w:t>
            </w:r>
            <w:r w:rsidR="007F46F3" w:rsidRPr="005829A2">
              <w:rPr>
                <w:b/>
                <w:noProof/>
              </w:rPr>
              <w:t>API</w:t>
            </w:r>
            <w:r w:rsidR="007F46F3" w:rsidRPr="00DA672D">
              <w:rPr>
                <w:b/>
                <w:noProof/>
              </w:rPr>
              <w:t>:</w:t>
            </w:r>
          </w:p>
          <w:p w14:paraId="2F6DA70C" w14:textId="34B2237F" w:rsidR="007F46F3" w:rsidRDefault="007F46F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to </w:t>
            </w:r>
            <w:r w:rsidRPr="00616F0C">
              <w:rPr>
                <w:lang w:val="fr-FR"/>
              </w:rPr>
              <w:t>1.</w:t>
            </w:r>
            <w:r w:rsidR="00A447D7">
              <w:rPr>
                <w:lang w:val="fr-FR"/>
              </w:rPr>
              <w:t>0</w:t>
            </w:r>
            <w:r w:rsidRPr="00616F0C">
              <w:rPr>
                <w:lang w:val="fr-FR"/>
              </w:rPr>
              <w:t>.</w:t>
            </w:r>
            <w:r w:rsidR="00A447D7">
              <w:rPr>
                <w:lang w:val="fr-FR"/>
              </w:rPr>
              <w:t>0-alpha.3</w:t>
            </w:r>
          </w:p>
          <w:p w14:paraId="1CAE4EE1" w14:textId="1D64BFD2" w:rsidR="007F46F3" w:rsidRDefault="007F46F3" w:rsidP="007F46F3">
            <w:pPr>
              <w:pStyle w:val="CRCoverPage"/>
              <w:spacing w:after="0"/>
              <w:ind w:left="100"/>
              <w:rPr>
                <w:ins w:id="1" w:author="Anders Askerup" w:date="2022-02-28T09:14:00Z"/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 w:rsidR="00A447D7">
              <w:rPr>
                <w:lang w:val="en-US"/>
              </w:rPr>
              <w:t xml:space="preserve"> updated to 3GPP TS 29.598 v17.5</w:t>
            </w:r>
            <w:r>
              <w:rPr>
                <w:lang w:val="en-US"/>
              </w:rPr>
              <w:t>.0</w:t>
            </w:r>
          </w:p>
          <w:p w14:paraId="0E8F4E5B" w14:textId="49268D3C" w:rsidR="00094FCB" w:rsidRDefault="00094FCB" w:rsidP="007F46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6614C735" w14:textId="77777777" w:rsidR="007F46F3" w:rsidRDefault="007F46F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7FE44AC" w:rsidR="00402451" w:rsidRPr="00C05CD0" w:rsidRDefault="00402451" w:rsidP="007F4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91A5E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094FCB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0536004" w14:textId="77777777" w:rsidR="00A447D7" w:rsidRPr="00616F0C" w:rsidRDefault="00A447D7" w:rsidP="00A447D7">
      <w:pPr>
        <w:pStyle w:val="Heading2"/>
      </w:pPr>
      <w:r w:rsidRPr="00616F0C">
        <w:t>A.</w:t>
      </w:r>
      <w:r>
        <w:t>3</w:t>
      </w:r>
      <w:r w:rsidRPr="00616F0C">
        <w:tab/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API</w:t>
      </w:r>
    </w:p>
    <w:p w14:paraId="39973A1E" w14:textId="77777777" w:rsidR="00A447D7" w:rsidRPr="00616F0C" w:rsidRDefault="00A447D7" w:rsidP="00A447D7">
      <w:pPr>
        <w:pStyle w:val="PL"/>
      </w:pPr>
      <w:r w:rsidRPr="00616F0C">
        <w:t>openapi: 3.0.0</w:t>
      </w:r>
    </w:p>
    <w:p w14:paraId="799D615E" w14:textId="77777777" w:rsidR="00A447D7" w:rsidRPr="00616F0C" w:rsidRDefault="00A447D7" w:rsidP="00A447D7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25AD5680" w14:textId="77777777" w:rsidR="00A447D7" w:rsidRPr="00616F0C" w:rsidRDefault="00A447D7" w:rsidP="00A447D7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</w:t>
      </w:r>
      <w:r>
        <w:t>Timer</w:t>
      </w:r>
    </w:p>
    <w:p w14:paraId="05DC3004" w14:textId="7F53A1FA" w:rsidR="00A447D7" w:rsidRPr="00616F0C" w:rsidRDefault="00A447D7" w:rsidP="00A447D7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0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2" w:author="Anders Askerup" w:date="2022-02-28T09:04:00Z">
        <w:r>
          <w:rPr>
            <w:lang w:val="fr-FR"/>
          </w:rPr>
          <w:t>3</w:t>
        </w:r>
      </w:ins>
      <w:del w:id="3" w:author="Anders Askerup" w:date="2022-02-28T09:04:00Z">
        <w:r w:rsidDel="00A447D7">
          <w:rPr>
            <w:lang w:val="fr-FR"/>
          </w:rPr>
          <w:delText>2</w:delText>
        </w:r>
      </w:del>
    </w:p>
    <w:p w14:paraId="6B2AAFD0" w14:textId="77777777" w:rsidR="00A447D7" w:rsidRPr="00616F0C" w:rsidRDefault="00A447D7" w:rsidP="00A447D7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FA7BEC3" w14:textId="339B7624" w:rsidR="00A447D7" w:rsidRPr="00616F0C" w:rsidRDefault="00A447D7" w:rsidP="00A447D7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ins w:id="4" w:author="Anders Askerup" w:date="2022-02-28T14:05:00Z">
        <w:r w:rsidR="00F15D91">
          <w:rPr>
            <w:lang w:val="fr-FR"/>
          </w:rPr>
          <w:t xml:space="preserve">  </w:t>
        </w:r>
      </w:ins>
    </w:p>
    <w:p w14:paraId="414E36F3" w14:textId="6E100F5A" w:rsidR="00A447D7" w:rsidRPr="00616F0C" w:rsidRDefault="00A447D7" w:rsidP="00A447D7">
      <w:pPr>
        <w:pStyle w:val="PL"/>
      </w:pPr>
      <w:r w:rsidRPr="00616F0C">
        <w:t xml:space="preserve">    © 202</w:t>
      </w:r>
      <w:ins w:id="5" w:author="Anders Askerup" w:date="2022-02-28T09:05:00Z">
        <w:r>
          <w:t>2</w:t>
        </w:r>
      </w:ins>
      <w:del w:id="6" w:author="Anders Askerup" w:date="2022-02-28T09:05:00Z">
        <w:r w:rsidDel="00A447D7">
          <w:delText>1</w:delText>
        </w:r>
      </w:del>
      <w:r w:rsidRPr="00616F0C">
        <w:t>, 3GPP Organizational Partners (ARIB, ATIS, CCSA, ETSI, TSDSI, TTA, TTC).</w:t>
      </w:r>
      <w:ins w:id="7" w:author="Anders Askerup" w:date="2022-02-28T14:05:00Z">
        <w:r w:rsidR="00F15D91">
          <w:t xml:space="preserve">  </w:t>
        </w:r>
      </w:ins>
    </w:p>
    <w:p w14:paraId="709EE8A2" w14:textId="77777777" w:rsidR="00A447D7" w:rsidRPr="00616F0C" w:rsidRDefault="00A447D7" w:rsidP="00A447D7">
      <w:pPr>
        <w:pStyle w:val="PL"/>
      </w:pPr>
      <w:r w:rsidRPr="00616F0C">
        <w:t xml:space="preserve">    All rights reserved.</w:t>
      </w:r>
    </w:p>
    <w:p w14:paraId="1B4F7F52" w14:textId="77777777" w:rsidR="00A447D7" w:rsidRPr="00616F0C" w:rsidRDefault="00A447D7" w:rsidP="00A447D7">
      <w:pPr>
        <w:pStyle w:val="PL"/>
      </w:pPr>
    </w:p>
    <w:p w14:paraId="53D438FE" w14:textId="77777777" w:rsidR="00A447D7" w:rsidRPr="00616F0C" w:rsidRDefault="00A447D7" w:rsidP="00A447D7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0F9B37B3" w14:textId="467A0315" w:rsidR="00A447D7" w:rsidRPr="00616F0C" w:rsidRDefault="00A447D7" w:rsidP="00A447D7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8" w:author="Anders Askerup" w:date="2022-02-28T09:04:00Z">
        <w:r>
          <w:t>5</w:t>
        </w:r>
      </w:ins>
      <w:del w:id="9" w:author="Anders Askerup" w:date="2022-02-28T09:04:00Z">
        <w:r w:rsidDel="00A447D7">
          <w:delText>2</w:delText>
        </w:r>
      </w:del>
      <w:r w:rsidRPr="00616F0C">
        <w:t>.0</w:t>
      </w:r>
      <w:r w:rsidRPr="00616F0C">
        <w:rPr>
          <w:lang w:val="fr-FR"/>
        </w:rPr>
        <w:t>.</w:t>
      </w:r>
    </w:p>
    <w:p w14:paraId="50B4962F" w14:textId="48C0167C" w:rsidR="00A447D7" w:rsidRPr="00616F0C" w:rsidRDefault="00A447D7" w:rsidP="00A447D7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ins w:id="10" w:author="Anders Askerup" w:date="2022-02-28T14:38:00Z">
        <w:r w:rsidR="008808D2">
          <w:rPr>
            <w:lang w:val="fr-FR"/>
          </w:rPr>
          <w:t>s</w:t>
        </w:r>
      </w:ins>
      <w:bookmarkStart w:id="11" w:name="_GoBack"/>
      <w:bookmarkEnd w:id="11"/>
      <w:r w:rsidRPr="00616F0C">
        <w:rPr>
          <w:lang w:val="fr-FR"/>
        </w:rPr>
        <w:t>://www.3gpp.org/ftp/Specs/archive/29_series/29.598/'</w:t>
      </w:r>
    </w:p>
    <w:p w14:paraId="3AF25FD8" w14:textId="77777777" w:rsidR="00A447D7" w:rsidRPr="00616F0C" w:rsidRDefault="00A447D7" w:rsidP="00A447D7">
      <w:pPr>
        <w:pStyle w:val="PL"/>
        <w:rPr>
          <w:lang w:val="fr-FR"/>
        </w:rPr>
      </w:pPr>
    </w:p>
    <w:p w14:paraId="6CD3D24F" w14:textId="1BDE4AC0" w:rsidR="00E71474" w:rsidRDefault="00E34423" w:rsidP="00E34423">
      <w:pPr>
        <w:rPr>
          <w:b/>
          <w:i/>
          <w:noProof/>
          <w:color w:val="0070C0"/>
          <w:lang w:val="en-US"/>
        </w:rPr>
      </w:pPr>
      <w:r w:rsidRPr="00E34423">
        <w:rPr>
          <w:b/>
          <w:i/>
          <w:noProof/>
          <w:color w:val="0070C0"/>
          <w:lang w:val="sv-SE"/>
        </w:rPr>
        <w:t xml:space="preserve"> </w:t>
      </w:r>
      <w:r w:rsidR="00E71474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D3A86CF" w14:textId="77777777" w:rsidR="00904ADF" w:rsidRDefault="00904ADF" w:rsidP="00904ADF">
      <w:pPr>
        <w:rPr>
          <w:lang w:val="en-US"/>
        </w:rPr>
      </w:pPr>
    </w:p>
    <w:p w14:paraId="38257881" w14:textId="77777777" w:rsidR="00904ADF" w:rsidRDefault="00904ADF" w:rsidP="00904ADF">
      <w:pPr>
        <w:rPr>
          <w:lang w:val="en-US"/>
        </w:rPr>
      </w:pPr>
    </w:p>
    <w:p w14:paraId="108CCAD4" w14:textId="59EB85BE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A01E1" w14:textId="7466F23F" w:rsidR="00904ADF" w:rsidRDefault="00904ADF" w:rsidP="00A73045">
      <w:pPr>
        <w:rPr>
          <w:lang w:val="en-US"/>
        </w:rPr>
      </w:pPr>
    </w:p>
    <w:sectPr w:rsidR="00904AD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AAAEE" w14:textId="77777777" w:rsidR="004478F4" w:rsidRDefault="004478F4">
      <w:r>
        <w:separator/>
      </w:r>
    </w:p>
  </w:endnote>
  <w:endnote w:type="continuationSeparator" w:id="0">
    <w:p w14:paraId="59A35FE3" w14:textId="77777777" w:rsidR="004478F4" w:rsidRDefault="0044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5C295" w14:textId="77777777" w:rsidR="004A0DFC" w:rsidRDefault="004A0D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8C3CA" w14:textId="77777777" w:rsidR="004A0DFC" w:rsidRDefault="004A0D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27852" w14:textId="77777777" w:rsidR="004A0DFC" w:rsidRDefault="004A0D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DE7DC" w14:textId="77777777" w:rsidR="004478F4" w:rsidRDefault="004478F4">
      <w:r>
        <w:separator/>
      </w:r>
    </w:p>
  </w:footnote>
  <w:footnote w:type="continuationSeparator" w:id="0">
    <w:p w14:paraId="2878B7C4" w14:textId="77777777" w:rsidR="004478F4" w:rsidRDefault="00447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CF5F9" w14:textId="77777777" w:rsidR="004A0DFC" w:rsidRDefault="004A0D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B781C" w14:textId="77777777" w:rsidR="004A0DFC" w:rsidRDefault="004A0DF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4FCB"/>
    <w:rsid w:val="0009641F"/>
    <w:rsid w:val="000A18C5"/>
    <w:rsid w:val="000A6394"/>
    <w:rsid w:val="000B7FED"/>
    <w:rsid w:val="000C038A"/>
    <w:rsid w:val="000C6125"/>
    <w:rsid w:val="000C6598"/>
    <w:rsid w:val="000D44B3"/>
    <w:rsid w:val="000D70F7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6ADE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C053A"/>
    <w:rsid w:val="002E2830"/>
    <w:rsid w:val="002E2A61"/>
    <w:rsid w:val="002E472E"/>
    <w:rsid w:val="002E64DC"/>
    <w:rsid w:val="00305409"/>
    <w:rsid w:val="0032251B"/>
    <w:rsid w:val="003446A1"/>
    <w:rsid w:val="00350B62"/>
    <w:rsid w:val="00357CEC"/>
    <w:rsid w:val="003609EF"/>
    <w:rsid w:val="0036231A"/>
    <w:rsid w:val="00362328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478F4"/>
    <w:rsid w:val="00453B7B"/>
    <w:rsid w:val="004815B8"/>
    <w:rsid w:val="004825FB"/>
    <w:rsid w:val="00484257"/>
    <w:rsid w:val="004A0DFC"/>
    <w:rsid w:val="004B75B7"/>
    <w:rsid w:val="004D3B46"/>
    <w:rsid w:val="005157E9"/>
    <w:rsid w:val="0051580D"/>
    <w:rsid w:val="00516EBF"/>
    <w:rsid w:val="0051779A"/>
    <w:rsid w:val="00526F14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46F3"/>
    <w:rsid w:val="007F7259"/>
    <w:rsid w:val="008040A8"/>
    <w:rsid w:val="00807CEA"/>
    <w:rsid w:val="0082513C"/>
    <w:rsid w:val="008279FA"/>
    <w:rsid w:val="00840B86"/>
    <w:rsid w:val="008626E7"/>
    <w:rsid w:val="008659F0"/>
    <w:rsid w:val="00870EE7"/>
    <w:rsid w:val="008808D2"/>
    <w:rsid w:val="008863B9"/>
    <w:rsid w:val="0089666F"/>
    <w:rsid w:val="008A45A6"/>
    <w:rsid w:val="008C76D2"/>
    <w:rsid w:val="008F3789"/>
    <w:rsid w:val="008F686C"/>
    <w:rsid w:val="0090251B"/>
    <w:rsid w:val="00904ADF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47D7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E0FB7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20694"/>
    <w:rsid w:val="00E33C69"/>
    <w:rsid w:val="00E34423"/>
    <w:rsid w:val="00E34613"/>
    <w:rsid w:val="00E34898"/>
    <w:rsid w:val="00E40E9B"/>
    <w:rsid w:val="00E5096D"/>
    <w:rsid w:val="00E522DC"/>
    <w:rsid w:val="00E57330"/>
    <w:rsid w:val="00E71474"/>
    <w:rsid w:val="00EA6862"/>
    <w:rsid w:val="00EB09B7"/>
    <w:rsid w:val="00EC5544"/>
    <w:rsid w:val="00EE7D7C"/>
    <w:rsid w:val="00EF44B0"/>
    <w:rsid w:val="00EF4B57"/>
    <w:rsid w:val="00F05372"/>
    <w:rsid w:val="00F15D91"/>
    <w:rsid w:val="00F15DE3"/>
    <w:rsid w:val="00F2594B"/>
    <w:rsid w:val="00F25D98"/>
    <w:rsid w:val="00F300FB"/>
    <w:rsid w:val="00F51BE9"/>
    <w:rsid w:val="00F64C2F"/>
    <w:rsid w:val="00FB18DB"/>
    <w:rsid w:val="00FB4297"/>
    <w:rsid w:val="00FB4DBF"/>
    <w:rsid w:val="00FB53CA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C19D4D-733D-4B28-8EA3-8A3E0EA31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9</cp:revision>
  <cp:lastPrinted>1900-01-01T06:00:00Z</cp:lastPrinted>
  <dcterms:created xsi:type="dcterms:W3CDTF">2021-11-25T14:17:00Z</dcterms:created>
  <dcterms:modified xsi:type="dcterms:W3CDTF">2022-02-28T20:38:00Z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